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0BD82CA7"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281F4A">
        <w:rPr>
          <w:b/>
          <w:i/>
          <w:noProof/>
          <w:sz w:val="28"/>
        </w:rPr>
        <w:t>R4-</w:t>
      </w:r>
      <w:r w:rsidR="00CB1DC6">
        <w:rPr>
          <w:b/>
          <w:i/>
          <w:noProof/>
          <w:sz w:val="28"/>
        </w:rPr>
        <w:t>200</w:t>
      </w:r>
      <w:r w:rsidR="00B35A7C">
        <w:rPr>
          <w:b/>
          <w:i/>
          <w:noProof/>
          <w:sz w:val="28"/>
        </w:rPr>
        <w:t>7379</w:t>
      </w:r>
    </w:p>
    <w:p w14:paraId="2553CDA1" w14:textId="057C1C9C"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77777777" w:rsidR="001E41F3" w:rsidRPr="00410371" w:rsidRDefault="00281F4A" w:rsidP="00281F4A">
            <w:pPr>
              <w:pStyle w:val="CRCoverPage"/>
              <w:spacing w:after="0"/>
              <w:ind w:right="560"/>
              <w:rPr>
                <w:b/>
                <w:noProof/>
                <w:sz w:val="28"/>
              </w:rPr>
            </w:pPr>
            <w:r>
              <w:rPr>
                <w:b/>
                <w:noProof/>
                <w:sz w:val="28"/>
              </w:rPr>
              <w:t>38.133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9797BBD" w:rsidR="001E41F3" w:rsidRPr="00410371" w:rsidRDefault="00392272" w:rsidP="00CF5354">
            <w:pPr>
              <w:pStyle w:val="CRCoverPage"/>
              <w:spacing w:after="0"/>
              <w:jc w:val="center"/>
              <w:rPr>
                <w:noProof/>
              </w:rPr>
            </w:pPr>
            <w:r>
              <w:rPr>
                <w:b/>
                <w:noProof/>
                <w:sz w:val="28"/>
              </w:rPr>
              <w:t>draft</w:t>
            </w:r>
            <w:bookmarkStart w:id="0" w:name="_GoBack"/>
            <w:bookmarkEnd w:id="0"/>
            <w:r>
              <w:rPr>
                <w:b/>
                <w:noProof/>
                <w:sz w:val="28"/>
              </w:rPr>
              <w:t>C</w:t>
            </w:r>
            <w:r w:rsidR="00686946">
              <w:rPr>
                <w:b/>
                <w:noProof/>
                <w:sz w:val="28"/>
              </w:rPr>
              <w:t>R</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7777777" w:rsidR="001E41F3" w:rsidRPr="00410371" w:rsidRDefault="00281F4A"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7777777"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CF5354">
              <w:rPr>
                <w:b/>
                <w:noProof/>
                <w:sz w:val="28"/>
              </w:rPr>
              <w:t>3</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0E8A559B" w:rsidR="001E41F3" w:rsidRDefault="009624D1" w:rsidP="00CB1DC6">
            <w:pPr>
              <w:pStyle w:val="CRCoverPage"/>
              <w:spacing w:after="0"/>
              <w:ind w:left="100"/>
              <w:rPr>
                <w:noProof/>
              </w:rPr>
            </w:pPr>
            <w:r>
              <w:t xml:space="preserve">Draft CR: </w:t>
            </w:r>
            <w:r w:rsidR="00570FAC">
              <w:t>Correction of</w:t>
            </w:r>
            <w:r w:rsidR="00EE5843" w:rsidRPr="00EE5843">
              <w:t xml:space="preserve"> SCell </w:t>
            </w:r>
            <w:r w:rsidR="00CB1DC6">
              <w:t>BFRQ Procedure</w:t>
            </w:r>
            <w:r w:rsidR="00EE5843" w:rsidRPr="00EE5843">
              <w:t xml:space="preserve"> (Section 8.5)</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49037BF"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9C6EE6">
              <w:rPr>
                <w:noProof/>
              </w:rPr>
              <w:t>1</w:t>
            </w:r>
            <w:r w:rsidR="00570FAC">
              <w:rPr>
                <w:noProof/>
              </w:rPr>
              <w:t>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77777777" w:rsidR="001E41F3" w:rsidRPr="00E401A8" w:rsidRDefault="007D5C31" w:rsidP="007D5C31">
            <w:pPr>
              <w:pStyle w:val="CRCoverPage"/>
              <w:spacing w:after="0"/>
              <w:ind w:left="100"/>
              <w:rPr>
                <w:noProof/>
              </w:rPr>
            </w:pPr>
            <w:r w:rsidRPr="00E401A8">
              <w:rPr>
                <w:noProof/>
                <w:lang w:eastAsia="zh-CN"/>
              </w:rPr>
              <w:t>SCell beam failure recovery</w:t>
            </w:r>
            <w:r w:rsidR="00CB1DC6" w:rsidRPr="00E401A8">
              <w:rPr>
                <w:noProof/>
                <w:lang w:eastAsia="zh-CN"/>
              </w:rPr>
              <w:t xml:space="preserve"> request</w:t>
            </w:r>
            <w:r w:rsidR="00294140" w:rsidRPr="00E401A8">
              <w:rPr>
                <w:noProof/>
                <w:lang w:eastAsia="zh-CN"/>
              </w:rPr>
              <w:t xml:space="preserve"> is introduced in Rel-16 MIMO enhancement work item. Accordingly, </w:t>
            </w:r>
            <w:r w:rsidRPr="00E401A8">
              <w:rPr>
                <w:noProof/>
                <w:lang w:eastAsia="zh-CN"/>
              </w:rPr>
              <w:t>beam failure recovery</w:t>
            </w:r>
            <w:r w:rsidR="00294140" w:rsidRPr="00E401A8">
              <w:rPr>
                <w:noProof/>
                <w:lang w:eastAsia="zh-CN"/>
              </w:rPr>
              <w:t xml:space="preserve"> requirement</w:t>
            </w:r>
            <w:r w:rsidRPr="00E401A8">
              <w:rPr>
                <w:noProof/>
                <w:lang w:eastAsia="zh-CN"/>
              </w:rPr>
              <w:t xml:space="preserve"> on SCell</w:t>
            </w:r>
            <w:r w:rsidR="00294140" w:rsidRPr="00E401A8">
              <w:rPr>
                <w:noProof/>
                <w:lang w:eastAsia="zh-CN"/>
              </w:rPr>
              <w:t xml:space="preserve"> needs to be defined.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6" w14:textId="77777777" w:rsidR="00294140" w:rsidRPr="00E401A8" w:rsidRDefault="00294140" w:rsidP="003B6F9A">
            <w:pPr>
              <w:pStyle w:val="CRCoverPage"/>
              <w:spacing w:after="0"/>
              <w:ind w:left="100"/>
              <w:rPr>
                <w:noProof/>
              </w:rPr>
            </w:pPr>
            <w:r w:rsidRPr="00E401A8">
              <w:rPr>
                <w:noProof/>
              </w:rPr>
              <w:t xml:space="preserve">The following changes are made to introduce </w:t>
            </w:r>
            <w:r w:rsidR="007D5C31" w:rsidRPr="00E401A8">
              <w:rPr>
                <w:noProof/>
              </w:rPr>
              <w:t xml:space="preserve">SCell </w:t>
            </w:r>
            <w:r w:rsidR="00CB1DC6" w:rsidRPr="00E401A8">
              <w:rPr>
                <w:noProof/>
              </w:rPr>
              <w:t>BFRQ procedure</w:t>
            </w:r>
            <w:r w:rsidRPr="00E401A8">
              <w:rPr>
                <w:noProof/>
              </w:rPr>
              <w:t xml:space="preserve"> requirement: </w:t>
            </w:r>
          </w:p>
          <w:p w14:paraId="2553CDF7" w14:textId="77777777" w:rsidR="00EB716B" w:rsidRPr="00E401A8" w:rsidRDefault="00CB1DC6" w:rsidP="00CF5354">
            <w:pPr>
              <w:pStyle w:val="CRCoverPage"/>
              <w:numPr>
                <w:ilvl w:val="0"/>
                <w:numId w:val="3"/>
              </w:numPr>
              <w:spacing w:after="0"/>
              <w:rPr>
                <w:noProof/>
              </w:rPr>
            </w:pPr>
            <w:r w:rsidRPr="00E401A8">
              <w:rPr>
                <w:noProof/>
              </w:rPr>
              <w:t>For SCells with DL only</w:t>
            </w:r>
            <w:r w:rsidR="00CF5354" w:rsidRPr="00E401A8">
              <w:rPr>
                <w:noProof/>
              </w:rPr>
              <w:t xml:space="preserve"> and SCells with DL and UL</w:t>
            </w:r>
            <w:r w:rsidRPr="00E401A8">
              <w:rPr>
                <w:noProof/>
              </w:rPr>
              <w:t>, RAN4 requirement is defined for step</w:t>
            </w:r>
            <w:r w:rsidR="00CF5354" w:rsidRPr="00E401A8">
              <w:rPr>
                <w:noProof/>
              </w:rPr>
              <w:t>-1</w:t>
            </w:r>
            <w:r w:rsidRPr="00E401A8">
              <w:rPr>
                <w:noProof/>
              </w:rPr>
              <w:t xml:space="preserve"> </w:t>
            </w:r>
            <w:r w:rsidR="00CF5354" w:rsidRPr="00E401A8">
              <w:rPr>
                <w:noProof/>
              </w:rPr>
              <w:t>BFRQ</w:t>
            </w:r>
            <w:r w:rsidRPr="00E401A8">
              <w:rPr>
                <w:noProof/>
              </w:rPr>
              <w:t xml:space="preserve"> </w:t>
            </w:r>
            <w:r w:rsidR="00CF5354" w:rsidRPr="00E401A8">
              <w:rPr>
                <w:noProof/>
              </w:rPr>
              <w:t xml:space="preserve">procedure.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7777777" w:rsidR="001E41F3" w:rsidRPr="00E401A8" w:rsidRDefault="007D5C31" w:rsidP="00294140">
            <w:pPr>
              <w:pStyle w:val="CRCoverPage"/>
              <w:spacing w:after="0"/>
              <w:ind w:left="100"/>
              <w:rPr>
                <w:noProof/>
              </w:rPr>
            </w:pPr>
            <w:r w:rsidRPr="00E401A8">
              <w:rPr>
                <w:noProof/>
              </w:rPr>
              <w:t>SCell beam failure recovery</w:t>
            </w:r>
            <w:r w:rsidR="00CB1DC6" w:rsidRPr="00E401A8">
              <w:rPr>
                <w:noProof/>
              </w:rPr>
              <w:t xml:space="preserve"> request</w:t>
            </w:r>
            <w:r w:rsidR="00294140" w:rsidRPr="00E401A8">
              <w:rPr>
                <w:noProof/>
              </w:rPr>
              <w:t xml:space="preserve"> requirement is not defined. </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7777777" w:rsidR="001E41F3" w:rsidRDefault="002F406A" w:rsidP="00EB716B">
            <w:pPr>
              <w:pStyle w:val="CRCoverPage"/>
              <w:spacing w:after="0"/>
              <w:rPr>
                <w:noProof/>
              </w:rPr>
            </w:pPr>
            <w:r>
              <w:rPr>
                <w:noProof/>
              </w:rPr>
              <w:t xml:space="preserve">  </w:t>
            </w:r>
            <w:r w:rsidR="007D5C31">
              <w:rPr>
                <w:noProof/>
              </w:rPr>
              <w:t>8.5</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1E41F3" w14:paraId="2553CE19" w14:textId="77777777" w:rsidTr="00547111">
        <w:tc>
          <w:tcPr>
            <w:tcW w:w="2694" w:type="dxa"/>
            <w:gridSpan w:val="2"/>
            <w:tcBorders>
              <w:left w:val="single" w:sz="4" w:space="0" w:color="auto"/>
            </w:tcBorders>
          </w:tcPr>
          <w:p w14:paraId="2553CE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285A4D59" w:rsidR="001E41F3" w:rsidRDefault="00327E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E93D4E0" w:rsidR="001E41F3" w:rsidRDefault="001E41F3">
            <w:pPr>
              <w:pStyle w:val="CRCoverPage"/>
              <w:spacing w:after="0"/>
              <w:jc w:val="center"/>
              <w:rPr>
                <w:b/>
                <w:caps/>
                <w:noProof/>
              </w:rPr>
            </w:pPr>
          </w:p>
        </w:tc>
        <w:tc>
          <w:tcPr>
            <w:tcW w:w="2977" w:type="dxa"/>
            <w:gridSpan w:val="4"/>
          </w:tcPr>
          <w:p w14:paraId="2553CE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3CB66B94" w:rsidR="001E41F3" w:rsidRDefault="00145D43">
            <w:pPr>
              <w:pStyle w:val="CRCoverPage"/>
              <w:spacing w:after="0"/>
              <w:ind w:left="99"/>
              <w:rPr>
                <w:noProof/>
              </w:rPr>
            </w:pPr>
            <w:r>
              <w:rPr>
                <w:noProof/>
              </w:rPr>
              <w:t>TS</w:t>
            </w:r>
            <w:r w:rsidR="00327EE3">
              <w:rPr>
                <w:noProof/>
              </w:rPr>
              <w:t xml:space="preserve"> 38.533 </w:t>
            </w:r>
            <w:r>
              <w:rPr>
                <w:noProof/>
              </w:rPr>
              <w:t xml:space="preserve">... CR ... </w:t>
            </w:r>
          </w:p>
        </w:tc>
      </w:tr>
      <w:tr w:rsidR="001E41F3" w14:paraId="2553CE1F" w14:textId="77777777" w:rsidTr="00547111">
        <w:tc>
          <w:tcPr>
            <w:tcW w:w="2694" w:type="dxa"/>
            <w:gridSpan w:val="2"/>
            <w:tcBorders>
              <w:left w:val="single" w:sz="4" w:space="0" w:color="auto"/>
            </w:tcBorders>
          </w:tcPr>
          <w:p w14:paraId="2553CE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1E41F3" w:rsidRDefault="00327EE3">
            <w:pPr>
              <w:pStyle w:val="CRCoverPage"/>
              <w:spacing w:after="0"/>
              <w:jc w:val="center"/>
              <w:rPr>
                <w:b/>
                <w:caps/>
                <w:noProof/>
              </w:rPr>
            </w:pPr>
            <w:r>
              <w:rPr>
                <w:b/>
                <w:caps/>
                <w:noProof/>
              </w:rPr>
              <w:t>x</w:t>
            </w:r>
          </w:p>
        </w:tc>
        <w:tc>
          <w:tcPr>
            <w:tcW w:w="2977" w:type="dxa"/>
            <w:gridSpan w:val="4"/>
          </w:tcPr>
          <w:p w14:paraId="2553CE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53CE22" w14:textId="77777777" w:rsidTr="008863B9">
        <w:tc>
          <w:tcPr>
            <w:tcW w:w="2694" w:type="dxa"/>
            <w:gridSpan w:val="2"/>
            <w:tcBorders>
              <w:left w:val="single" w:sz="4" w:space="0" w:color="auto"/>
            </w:tcBorders>
          </w:tcPr>
          <w:p w14:paraId="2553CE20" w14:textId="77777777" w:rsidR="001E41F3" w:rsidRDefault="001E41F3">
            <w:pPr>
              <w:pStyle w:val="CRCoverPage"/>
              <w:spacing w:after="0"/>
              <w:rPr>
                <w:b/>
                <w:i/>
                <w:noProof/>
              </w:rPr>
            </w:pPr>
          </w:p>
        </w:tc>
        <w:tc>
          <w:tcPr>
            <w:tcW w:w="6946" w:type="dxa"/>
            <w:gridSpan w:val="9"/>
            <w:tcBorders>
              <w:right w:val="single" w:sz="4" w:space="0" w:color="auto"/>
            </w:tcBorders>
          </w:tcPr>
          <w:p w14:paraId="2553CE21" w14:textId="77777777" w:rsidR="001E41F3" w:rsidRDefault="001E41F3">
            <w:pPr>
              <w:pStyle w:val="CRCoverPage"/>
              <w:spacing w:after="0"/>
              <w:rPr>
                <w:noProof/>
              </w:rPr>
            </w:pPr>
          </w:p>
        </w:tc>
      </w:tr>
      <w:tr w:rsidR="001E41F3" w14:paraId="2553CE25" w14:textId="77777777" w:rsidTr="008863B9">
        <w:tc>
          <w:tcPr>
            <w:tcW w:w="2694" w:type="dxa"/>
            <w:gridSpan w:val="2"/>
            <w:tcBorders>
              <w:left w:val="single" w:sz="4" w:space="0" w:color="auto"/>
              <w:bottom w:val="single" w:sz="4" w:space="0" w:color="auto"/>
            </w:tcBorders>
          </w:tcPr>
          <w:p w14:paraId="2553CE2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1E41F3" w:rsidRDefault="001E41F3">
            <w:pPr>
              <w:pStyle w:val="CRCoverPage"/>
              <w:spacing w:after="0"/>
              <w:ind w:left="100"/>
              <w:rPr>
                <w:noProof/>
              </w:rPr>
            </w:pPr>
          </w:p>
        </w:tc>
      </w:tr>
      <w:tr w:rsidR="008863B9" w:rsidRPr="008863B9" w14:paraId="2553CE28" w14:textId="77777777" w:rsidTr="008863B9">
        <w:tc>
          <w:tcPr>
            <w:tcW w:w="2694" w:type="dxa"/>
            <w:gridSpan w:val="2"/>
            <w:tcBorders>
              <w:top w:val="single" w:sz="4" w:space="0" w:color="auto"/>
              <w:bottom w:val="single" w:sz="4" w:space="0" w:color="auto"/>
            </w:tcBorders>
          </w:tcPr>
          <w:p w14:paraId="2553CE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8863B9" w:rsidRPr="008863B9" w:rsidRDefault="008863B9">
            <w:pPr>
              <w:pStyle w:val="CRCoverPage"/>
              <w:spacing w:after="0"/>
              <w:ind w:left="100"/>
              <w:rPr>
                <w:noProof/>
                <w:sz w:val="8"/>
                <w:szCs w:val="8"/>
              </w:rPr>
            </w:pPr>
          </w:p>
        </w:tc>
      </w:tr>
      <w:tr w:rsidR="008863B9"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8863B9" w:rsidRDefault="008863B9">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297F1930" w14:textId="77777777" w:rsidR="00844866" w:rsidRDefault="00844866" w:rsidP="00844866">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bookmarkEnd w:id="3"/>
      <w:bookmarkEnd w:id="4"/>
      <w:bookmarkEnd w:id="5"/>
    </w:p>
    <w:p w14:paraId="2553CE30" w14:textId="77777777" w:rsidR="00520AC6" w:rsidRPr="00DD3199" w:rsidRDefault="00520AC6" w:rsidP="00520AC6">
      <w:pPr>
        <w:keepNext/>
        <w:keepLines/>
        <w:spacing w:before="120"/>
        <w:ind w:left="1134" w:hanging="1134"/>
        <w:outlineLvl w:val="2"/>
        <w:rPr>
          <w:ins w:id="6" w:author="He (Jackson) Wang" w:date="2020-02-14T23:05:00Z"/>
          <w:rFonts w:ascii="Arial" w:hAnsi="Arial"/>
          <w:sz w:val="28"/>
        </w:rPr>
      </w:pPr>
      <w:ins w:id="7" w:author="He (Jackson) Wang" w:date="2020-02-14T23:05:00Z">
        <w:r w:rsidRPr="00DD3199">
          <w:rPr>
            <w:rFonts w:ascii="Arial" w:hAnsi="Arial"/>
            <w:sz w:val="28"/>
          </w:rPr>
          <w:t>8.5.</w:t>
        </w:r>
        <w:r>
          <w:rPr>
            <w:rFonts w:ascii="Arial" w:hAnsi="Arial"/>
            <w:sz w:val="28"/>
          </w:rPr>
          <w:t>9</w:t>
        </w:r>
        <w:r w:rsidRPr="00DD3199">
          <w:rPr>
            <w:rFonts w:ascii="Arial" w:hAnsi="Arial"/>
            <w:sz w:val="28"/>
          </w:rPr>
          <w:tab/>
        </w:r>
      </w:ins>
      <w:ins w:id="8" w:author="He (Jackson) Wang" w:date="2020-02-14T23:07:00Z">
        <w:r>
          <w:rPr>
            <w:rFonts w:ascii="Arial" w:hAnsi="Arial"/>
            <w:sz w:val="28"/>
          </w:rPr>
          <w:t xml:space="preserve">Requirements for </w:t>
        </w:r>
      </w:ins>
      <w:ins w:id="9" w:author="He (Jackson) Wang" w:date="2020-02-14T23:08:00Z">
        <w:r>
          <w:rPr>
            <w:rFonts w:ascii="Arial" w:hAnsi="Arial"/>
            <w:sz w:val="28"/>
          </w:rPr>
          <w:t xml:space="preserve">Link Recovery </w:t>
        </w:r>
      </w:ins>
      <w:ins w:id="10" w:author="He (Jackson) Wang" w:date="2020-02-14T23:09:00Z">
        <w:r>
          <w:rPr>
            <w:rFonts w:ascii="Arial" w:hAnsi="Arial"/>
            <w:sz w:val="28"/>
          </w:rPr>
          <w:t>with</w:t>
        </w:r>
      </w:ins>
      <w:ins w:id="11" w:author="He (Jackson) Wang" w:date="2020-02-14T23:12:00Z">
        <w:r>
          <w:rPr>
            <w:rFonts w:ascii="Arial" w:hAnsi="Arial"/>
            <w:sz w:val="28"/>
          </w:rPr>
          <w:t xml:space="preserve"> Link Recovery Request (LLR)</w:t>
        </w:r>
      </w:ins>
      <w:ins w:id="12" w:author="He (Jackson) Wang" w:date="2020-02-14T23:09:00Z">
        <w:r>
          <w:rPr>
            <w:rFonts w:ascii="Arial" w:hAnsi="Arial"/>
            <w:sz w:val="28"/>
          </w:rPr>
          <w:t xml:space="preserve">  </w:t>
        </w:r>
      </w:ins>
    </w:p>
    <w:p w14:paraId="2553CE31" w14:textId="77777777" w:rsidR="00520AC6" w:rsidRPr="00DD3199" w:rsidRDefault="00520AC6" w:rsidP="00520AC6">
      <w:pPr>
        <w:keepNext/>
        <w:keepLines/>
        <w:spacing w:before="120"/>
        <w:ind w:left="1418" w:hanging="1418"/>
        <w:outlineLvl w:val="3"/>
        <w:rPr>
          <w:ins w:id="13" w:author="He (Jackson) Wang" w:date="2020-02-14T23:13:00Z"/>
          <w:rFonts w:ascii="Arial" w:hAnsi="Arial"/>
          <w:sz w:val="24"/>
        </w:rPr>
      </w:pPr>
      <w:ins w:id="14" w:author="He (Jackson) Wang" w:date="2020-02-14T23:13:00Z">
        <w:r w:rsidRPr="00DD3199">
          <w:rPr>
            <w:rFonts w:ascii="Arial" w:eastAsia="?? ??" w:hAnsi="Arial"/>
            <w:sz w:val="24"/>
          </w:rPr>
          <w:t>8.5.</w:t>
        </w:r>
        <w:r>
          <w:rPr>
            <w:rFonts w:ascii="Arial" w:eastAsia="?? ??" w:hAnsi="Arial"/>
            <w:sz w:val="24"/>
          </w:rPr>
          <w:t>9</w:t>
        </w:r>
        <w:r w:rsidRPr="00DD3199">
          <w:rPr>
            <w:rFonts w:ascii="Arial" w:eastAsia="?? ??" w:hAnsi="Arial"/>
            <w:sz w:val="24"/>
          </w:rPr>
          <w:t>.1</w:t>
        </w:r>
        <w:r w:rsidRPr="00DD3199">
          <w:rPr>
            <w:rFonts w:ascii="Arial" w:eastAsia="?? ??" w:hAnsi="Arial"/>
            <w:sz w:val="24"/>
          </w:rPr>
          <w:tab/>
        </w:r>
        <w:r w:rsidRPr="00DD3199">
          <w:rPr>
            <w:rFonts w:ascii="Arial" w:hAnsi="Arial"/>
            <w:sz w:val="24"/>
          </w:rPr>
          <w:t>Introduction</w:t>
        </w:r>
      </w:ins>
    </w:p>
    <w:p w14:paraId="2553CE32" w14:textId="1AF74693" w:rsidR="00896B7B" w:rsidRDefault="0084224D" w:rsidP="00CB1DC6">
      <w:pPr>
        <w:rPr>
          <w:ins w:id="15" w:author="He (Jackson) Wang" w:date="2020-02-14T23:30:00Z"/>
        </w:rPr>
      </w:pPr>
      <w:ins w:id="16" w:author="He (Jackson) Wang" w:date="2020-02-14T23:18:00Z">
        <w:r>
          <w:t>For the UE provided with a configuration of PUCCH transmission with a link recovery r</w:t>
        </w:r>
      </w:ins>
      <w:ins w:id="17" w:author="He (Jackson) Wang" w:date="2020-02-14T23:19:00Z">
        <w:r>
          <w:t xml:space="preserve">equest (LLR) as described in clause 9.2.4 in TS 38.213 </w:t>
        </w:r>
        <w:r>
          <w:rPr>
            <w:lang w:eastAsia="zh-CN"/>
          </w:rPr>
          <w:t>[3]</w:t>
        </w:r>
      </w:ins>
      <w:ins w:id="18" w:author="He (Jackson) Wang" w:date="2020-02-14T23:24:00Z">
        <w:r>
          <w:rPr>
            <w:lang w:eastAsia="zh-CN"/>
          </w:rPr>
          <w:t xml:space="preserve">, </w:t>
        </w:r>
        <w:del w:id="19" w:author="Kazuyoshi Uesaka" w:date="2020-05-12T15:09:00Z">
          <w:r w:rsidDel="00CE7DC5">
            <w:rPr>
              <w:lang w:eastAsia="zh-CN"/>
            </w:rPr>
            <w:delText>if</w:delText>
          </w:r>
        </w:del>
      </w:ins>
      <w:ins w:id="20" w:author="He (Jackson) Wang" w:date="2020-02-14T23:21:00Z">
        <w:del w:id="21" w:author="Kazuyoshi Uesaka" w:date="2020-05-12T15:09:00Z">
          <w:r w:rsidDel="00CE7DC5">
            <w:rPr>
              <w:lang w:eastAsia="zh-CN"/>
            </w:rPr>
            <w:delText xml:space="preserve"> </w:delText>
          </w:r>
        </w:del>
      </w:ins>
      <w:ins w:id="22" w:author="He (Jackson) Wang" w:date="2020-02-14T23:24:00Z">
        <w:del w:id="23" w:author="Kazuyoshi Uesaka" w:date="2020-05-12T15:09:00Z">
          <w:r w:rsidDel="00CE7DC5">
            <w:rPr>
              <w:lang w:eastAsia="zh-CN"/>
            </w:rPr>
            <w:delText xml:space="preserve">beam failure is detected in </w:delText>
          </w:r>
        </w:del>
      </w:ins>
      <w:ins w:id="24" w:author="He (Jackson) Wang" w:date="2020-02-14T23:22:00Z">
        <w:del w:id="25" w:author="Kazuyoshi Uesaka" w:date="2020-05-12T15:09:00Z">
          <w:r w:rsidDel="00CE7DC5">
            <w:rPr>
              <w:lang w:eastAsia="zh-CN"/>
            </w:rPr>
            <w:delText>any of SCells</w:delText>
          </w:r>
        </w:del>
      </w:ins>
      <w:ins w:id="26" w:author="He (Jackson) Wang" w:date="2020-02-14T23:19:00Z">
        <w:del w:id="27" w:author="Kazuyoshi Uesaka" w:date="2020-05-12T15:09:00Z">
          <w:r w:rsidDel="00CE7DC5">
            <w:rPr>
              <w:lang w:eastAsia="zh-CN"/>
            </w:rPr>
            <w:delText>,</w:delText>
          </w:r>
          <w:r w:rsidDel="00CE7DC5">
            <w:delText xml:space="preserve"> </w:delText>
          </w:r>
        </w:del>
        <w:r>
          <w:t>t</w:t>
        </w:r>
      </w:ins>
      <w:ins w:id="28" w:author="He (Jackson) Wang" w:date="2020-02-14T23:16:00Z">
        <w:r>
          <w:t xml:space="preserve">he UE shall </w:t>
        </w:r>
      </w:ins>
      <w:ins w:id="29" w:author="He (Jackson) Wang" w:date="2020-02-14T23:38:00Z">
        <w:del w:id="30" w:author="Kazuyoshi Uesaka" w:date="2020-05-12T15:09:00Z">
          <w:r w:rsidR="00C9370B" w:rsidDel="00CE7DC5">
            <w:delText>t</w:delText>
          </w:r>
        </w:del>
      </w:ins>
      <w:ins w:id="31" w:author="He (Jackson) Wang" w:date="2020-02-14T23:20:00Z">
        <w:r>
          <w:t>transmit MAC CE providing one index</w:t>
        </w:r>
      </w:ins>
      <w:ins w:id="32" w:author="He (Jackson) Wang" w:date="2020-02-14T23:25:00Z">
        <w:r w:rsidR="00896B7B">
          <w:t xml:space="preserve"> for at least one corresponding SCell with radio link qu</w:t>
        </w:r>
        <w:del w:id="33" w:author="Kazuyoshi Uesaka" w:date="2020-05-12T15:10:00Z">
          <w:r w:rsidR="00896B7B" w:rsidDel="00CE7DC5">
            <w:delText>i</w:delText>
          </w:r>
        </w:del>
        <w:r w:rsidR="00896B7B">
          <w:t>al</w:t>
        </w:r>
      </w:ins>
      <w:ins w:id="34" w:author="Kazuyoshi Uesaka" w:date="2020-05-12T15:10:00Z">
        <w:r w:rsidR="00CE7DC5">
          <w:t>i</w:t>
        </w:r>
      </w:ins>
      <w:ins w:id="35" w:author="He (Jackson) Wang" w:date="2020-02-14T23:25:00Z">
        <w:r w:rsidR="00896B7B">
          <w:t>ty</w:t>
        </w:r>
      </w:ins>
      <w:ins w:id="36" w:author="He (Jackson) Wang" w:date="2020-02-14T23:26:00Z">
        <w:r w:rsidR="00896B7B">
          <w:t xml:space="preserve"> worse than </w:t>
        </w:r>
        <w:r w:rsidR="00896B7B" w:rsidRPr="00B916EC">
          <w:t>Q</w:t>
        </w:r>
        <w:r w:rsidR="00896B7B" w:rsidRPr="00B916EC">
          <w:rPr>
            <w:vertAlign w:val="subscript"/>
          </w:rPr>
          <w:t>out,LR</w:t>
        </w:r>
        <w:r w:rsidR="00896B7B">
          <w:t>,</w:t>
        </w:r>
        <w:del w:id="37" w:author="Kazuyoshi Uesaka" w:date="2020-05-12T15:10:00Z">
          <w:r w:rsidR="00896B7B" w:rsidDel="00CE7DC5">
            <w:delText xml:space="preserve"> </w:delText>
          </w:r>
        </w:del>
      </w:ins>
      <w:ins w:id="38" w:author="He (Jackson) Wang" w:date="2020-02-14T23:20:00Z">
        <w:r>
          <w:t xml:space="preserve"> </w:t>
        </w:r>
      </w:ins>
      <w:ins w:id="39" w:author="He (Jackson) Wang" w:date="2020-02-14T23:26:00Z">
        <w:r w:rsidR="00896B7B">
          <w:t xml:space="preserve">and the </w:t>
        </w:r>
      </w:ins>
      <w:ins w:id="40" w:author="He (Jackson) Wang" w:date="2020-02-14T23:27:00Z">
        <w:r w:rsidR="00896B7B">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896B7B">
          <w:rPr>
            <w:iCs/>
          </w:rPr>
          <w:t xml:space="preserve"> </w:t>
        </w:r>
      </w:ins>
      <w:ins w:id="41" w:author="He (Jackson) Wang" w:date="2020-02-14T23:26:00Z">
        <w:r w:rsidR="00896B7B">
          <w:t xml:space="preserve">for </w:t>
        </w:r>
      </w:ins>
      <w:ins w:id="42" w:author="He (Jackson) Wang" w:date="2020-02-14T23:27:00Z">
        <w:r w:rsidR="00896B7B">
          <w:t xml:space="preserve">a periodic CSI-RS </w:t>
        </w:r>
      </w:ins>
      <w:ins w:id="43" w:author="He (Jackson) Wang" w:date="2020-02-14T23:28:00Z">
        <w:r w:rsidR="00896B7B">
          <w:t>configuration or for a SSB provided by higher layer</w:t>
        </w:r>
      </w:ins>
      <w:ins w:id="44" w:author="Kazuyoshi Uesaka" w:date="2020-05-12T15:10:00Z">
        <w:r w:rsidR="00CE7DC5">
          <w:t>s</w:t>
        </w:r>
      </w:ins>
      <w:ins w:id="45" w:author="He (Jackson) Wang" w:date="2020-02-14T23:28:00Z">
        <w:r w:rsidR="00896B7B">
          <w:t xml:space="preserve">, as described in clause </w:t>
        </w:r>
      </w:ins>
      <w:ins w:id="46" w:author="He (Jackson) Wang" w:date="2020-04-10T18:59:00Z">
        <w:r w:rsidR="00380928">
          <w:t>5.17</w:t>
        </w:r>
      </w:ins>
      <w:ins w:id="47" w:author="He (Jackson) Wang" w:date="2020-02-14T23:29:00Z">
        <w:r w:rsidR="00896B7B">
          <w:t xml:space="preserve"> of TS38.321</w:t>
        </w:r>
      </w:ins>
      <w:ins w:id="48" w:author="He (Jackson) Wang" w:date="2020-02-14T23:28:00Z">
        <w:r w:rsidR="00896B7B">
          <w:t xml:space="preserve"> [</w:t>
        </w:r>
      </w:ins>
      <w:ins w:id="49" w:author="He (Jackson) Wang" w:date="2020-02-14T23:29:00Z">
        <w:r w:rsidR="00896B7B">
          <w:t>7</w:t>
        </w:r>
      </w:ins>
      <w:ins w:id="50" w:author="He (Jackson) Wang" w:date="2020-02-14T23:28:00Z">
        <w:r w:rsidR="00896B7B">
          <w:t>]</w:t>
        </w:r>
      </w:ins>
      <w:ins w:id="51" w:author="He (Jackson) Wang" w:date="2020-02-14T23:29:00Z">
        <w:r w:rsidR="00896B7B">
          <w:t>, if any, for a corresponding SCell.</w:t>
        </w:r>
      </w:ins>
    </w:p>
    <w:p w14:paraId="2553CE33" w14:textId="77777777" w:rsidR="00896B7B" w:rsidRPr="00DD3199" w:rsidRDefault="00896B7B" w:rsidP="00896B7B">
      <w:pPr>
        <w:keepNext/>
        <w:keepLines/>
        <w:spacing w:before="120"/>
        <w:ind w:left="1418" w:hanging="1418"/>
        <w:outlineLvl w:val="3"/>
        <w:rPr>
          <w:ins w:id="52" w:author="He (Jackson) Wang" w:date="2020-02-14T23:30:00Z"/>
          <w:rFonts w:ascii="Arial" w:hAnsi="Arial"/>
          <w:sz w:val="24"/>
        </w:rPr>
      </w:pPr>
      <w:ins w:id="53" w:author="He (Jackson) Wang" w:date="2020-02-14T23:29:00Z">
        <w:r>
          <w:t xml:space="preserve"> </w:t>
        </w:r>
      </w:ins>
      <w:ins w:id="54" w:author="He (Jackson) Wang" w:date="2020-02-14T23:30:00Z">
        <w:r w:rsidRPr="00DD3199">
          <w:rPr>
            <w:rFonts w:ascii="Arial" w:eastAsia="?? ??" w:hAnsi="Arial"/>
            <w:sz w:val="24"/>
          </w:rPr>
          <w:t>8.5.</w:t>
        </w:r>
        <w:r>
          <w:rPr>
            <w:rFonts w:ascii="Arial" w:eastAsia="?? ??" w:hAnsi="Arial"/>
            <w:sz w:val="24"/>
          </w:rPr>
          <w:t>9</w:t>
        </w:r>
        <w:r w:rsidRPr="00DD3199">
          <w:rPr>
            <w:rFonts w:ascii="Arial" w:eastAsia="?? ??" w:hAnsi="Arial"/>
            <w:sz w:val="24"/>
          </w:rPr>
          <w:t>.</w:t>
        </w:r>
        <w:r>
          <w:rPr>
            <w:rFonts w:ascii="Arial" w:eastAsia="?? ??" w:hAnsi="Arial"/>
            <w:sz w:val="24"/>
          </w:rPr>
          <w:t>2</w:t>
        </w:r>
        <w:r w:rsidRPr="00DD3199">
          <w:rPr>
            <w:rFonts w:ascii="Arial" w:eastAsia="?? ??" w:hAnsi="Arial"/>
            <w:sz w:val="24"/>
          </w:rPr>
          <w:tab/>
        </w:r>
        <w:r>
          <w:rPr>
            <w:rFonts w:ascii="Arial" w:hAnsi="Arial"/>
            <w:sz w:val="24"/>
          </w:rPr>
          <w:t>Requirement</w:t>
        </w:r>
      </w:ins>
    </w:p>
    <w:p w14:paraId="01E1C5F3" w14:textId="079FF32E" w:rsidR="00CE7DC5" w:rsidRDefault="002623D3" w:rsidP="002623D3">
      <w:pPr>
        <w:rPr>
          <w:ins w:id="55" w:author="Kazuyoshi Uesaka" w:date="2020-05-12T15:12:00Z"/>
        </w:rPr>
      </w:pPr>
      <w:ins w:id="56" w:author="He (Jackson) Wang" w:date="2020-04-10T19:10:00Z">
        <w:r>
          <w:t xml:space="preserve">Provided that UE is configured by </w:t>
        </w:r>
      </w:ins>
      <w:ins w:id="57" w:author="He (Jackson) Wang" w:date="2020-04-10T19:11:00Z">
        <w:r w:rsidRPr="003C5EDB">
          <w:rPr>
            <w:i/>
          </w:rPr>
          <w:t>schedulingRequestIDForBFR</w:t>
        </w:r>
        <w:r w:rsidRPr="002623D3">
          <w:t xml:space="preserve"> a configuration for LRR in a PUCCH transmission</w:t>
        </w:r>
        <w:r>
          <w:t>, after</w:t>
        </w:r>
      </w:ins>
      <w:ins w:id="58" w:author="He (Jackson) Wang" w:date="2020-04-10T19:12:00Z">
        <w:r>
          <w:t xml:space="preserve"> BFR is triggered on </w:t>
        </w:r>
      </w:ins>
      <w:ins w:id="59" w:author="He (Jackson) Wang" w:date="2020-04-10T19:13:00Z">
        <w:r w:rsidR="003C5EDB">
          <w:t>any</w:t>
        </w:r>
      </w:ins>
      <w:ins w:id="60" w:author="He (Jackson) Wang" w:date="2020-04-10T19:12:00Z">
        <w:r>
          <w:t xml:space="preserve"> </w:t>
        </w:r>
      </w:ins>
      <w:ins w:id="61" w:author="He (Jackson) Wang" w:date="2020-04-10T19:13:00Z">
        <w:r>
          <w:t>of SCell</w:t>
        </w:r>
        <w:r w:rsidR="003C5EDB">
          <w:t>s as describe</w:t>
        </w:r>
      </w:ins>
      <w:ins w:id="62" w:author="He (Jackson) Wang" w:date="2020-04-10T19:14:00Z">
        <w:r w:rsidR="003C5EDB">
          <w:t>d in clause 5.17 of TS38.321 [7]</w:t>
        </w:r>
      </w:ins>
      <w:ins w:id="63" w:author="He (Jackson) Wang" w:date="2020-04-10T19:13:00Z">
        <w:r w:rsidR="003C5EDB">
          <w:t>,</w:t>
        </w:r>
      </w:ins>
      <w:ins w:id="64" w:author="He (Jackson) Wang" w:date="2020-04-10T19:14:00Z">
        <w:r w:rsidR="003C5EDB">
          <w:t xml:space="preserve"> </w:t>
        </w:r>
      </w:ins>
      <w:ins w:id="65" w:author="He (Jackson) Wang" w:date="2020-04-10T19:17:00Z">
        <w:r w:rsidR="003C5EDB">
          <w:t xml:space="preserve">UE shall be capable of transmit PUCCH with a </w:t>
        </w:r>
      </w:ins>
      <w:ins w:id="66" w:author="He (Jackson) Wang" w:date="2020-04-10T19:18:00Z">
        <w:r w:rsidR="003C5EDB">
          <w:t>LLR within a period of T</w:t>
        </w:r>
      </w:ins>
      <w:ins w:id="67" w:author="Kazuyoshi Uesaka" w:date="2020-05-12T15:14:00Z">
        <w:r w:rsidR="00BC3A38">
          <w:t>:</w:t>
        </w:r>
      </w:ins>
    </w:p>
    <w:p w14:paraId="3233453E" w14:textId="436513EF" w:rsidR="00BC3A38" w:rsidRDefault="00BC3A38" w:rsidP="002623D3">
      <w:pPr>
        <w:rPr>
          <w:ins w:id="68" w:author="Kazuyoshi Uesaka" w:date="2020-05-12T15:14:00Z"/>
        </w:rPr>
      </w:pPr>
      <w:ins w:id="69" w:author="Kazuyoshi Uesaka" w:date="2020-05-12T15:13:00Z">
        <w:r>
          <w:t>Where</w:t>
        </w:r>
      </w:ins>
    </w:p>
    <w:p w14:paraId="17BA884D" w14:textId="768D7AFE" w:rsidR="00BC3A38" w:rsidRDefault="00BC3A38" w:rsidP="002623D3">
      <w:pPr>
        <w:rPr>
          <w:ins w:id="70" w:author="Kazuyoshi Uesaka" w:date="2020-05-12T15:15:00Z"/>
        </w:rPr>
      </w:pPr>
      <w:ins w:id="71" w:author="Kazuyoshi Uesaka" w:date="2020-05-12T15:14:00Z">
        <w:r>
          <w:tab/>
          <w:t>T = T</w:t>
        </w:r>
      </w:ins>
      <w:ins w:id="72" w:author="Kazuyoshi Uesaka" w:date="2020-05-12T15:24:00Z">
        <w:r w:rsidR="00E45A80" w:rsidRPr="00E45A80">
          <w:rPr>
            <w:vertAlign w:val="subscript"/>
            <w:rPrChange w:id="73" w:author="Kazuyoshi Uesaka" w:date="2020-05-12T15:24:00Z">
              <w:rPr/>
            </w:rPrChange>
          </w:rPr>
          <w:t>SR</w:t>
        </w:r>
      </w:ins>
      <w:ins w:id="74" w:author="Kazuyoshi Uesaka" w:date="2020-05-12T15:14:00Z">
        <w:r>
          <w:t xml:space="preserve"> + Ceil((T</w:t>
        </w:r>
      </w:ins>
      <w:ins w:id="75" w:author="Kazuyoshi Uesaka" w:date="2020-05-12T15:16:00Z">
        <w:r w:rsidRPr="00BC3A38">
          <w:rPr>
            <w:vertAlign w:val="subscript"/>
            <w:rPrChange w:id="76" w:author="Kazuyoshi Uesaka" w:date="2020-05-12T15:16:00Z">
              <w:rPr/>
            </w:rPrChange>
          </w:rPr>
          <w:t>Evaluate_CBD</w:t>
        </w:r>
      </w:ins>
      <w:ins w:id="77" w:author="Kazuyoshi Uesaka" w:date="2020-05-12T15:14:00Z">
        <w:r>
          <w:t xml:space="preserve"> + </w:t>
        </w:r>
      </w:ins>
      <w:ins w:id="78" w:author="Kazuyoshi Uesaka" w:date="2020-05-12T15:19:00Z">
        <w:r w:rsidR="00F450FD">
          <w:t>T</w:t>
        </w:r>
        <w:r w:rsidR="00F450FD" w:rsidRPr="00F450FD">
          <w:rPr>
            <w:vertAlign w:val="subscript"/>
            <w:rPrChange w:id="79" w:author="Kazuyoshi Uesaka" w:date="2020-05-12T15:19:00Z">
              <w:rPr/>
            </w:rPrChange>
          </w:rPr>
          <w:t>processing</w:t>
        </w:r>
      </w:ins>
      <w:ins w:id="80" w:author="Kazuyoshi Uesaka" w:date="2020-05-12T15:14:00Z">
        <w:r>
          <w:t>) / T</w:t>
        </w:r>
      </w:ins>
      <w:ins w:id="81" w:author="Kazuyoshi Uesaka" w:date="2020-05-12T15:24:00Z">
        <w:r w:rsidR="00E45A80" w:rsidRPr="00E45A80">
          <w:rPr>
            <w:vertAlign w:val="subscript"/>
            <w:rPrChange w:id="82" w:author="Kazuyoshi Uesaka" w:date="2020-05-12T15:24:00Z">
              <w:rPr/>
            </w:rPrChange>
          </w:rPr>
          <w:t>SR</w:t>
        </w:r>
      </w:ins>
      <w:ins w:id="83" w:author="Kazuyoshi Uesaka" w:date="2020-05-12T15:14:00Z">
        <w:r>
          <w:t>)</w:t>
        </w:r>
      </w:ins>
      <w:ins w:id="84" w:author="Kazuyoshi Uesaka" w:date="2020-05-12T15:20:00Z">
        <w:r w:rsidR="00A64081">
          <w:t xml:space="preserve"> (ms)</w:t>
        </w:r>
      </w:ins>
      <w:ins w:id="85" w:author="Kazuyoshi Uesaka" w:date="2020-05-12T15:14:00Z">
        <w:r>
          <w:t>,</w:t>
        </w:r>
      </w:ins>
    </w:p>
    <w:p w14:paraId="7777A8BC" w14:textId="662738E1" w:rsidR="00BC3A38" w:rsidRDefault="00BC3A38" w:rsidP="002623D3">
      <w:pPr>
        <w:rPr>
          <w:ins w:id="86" w:author="Kazuyoshi Uesaka" w:date="2020-05-12T15:15:00Z"/>
        </w:rPr>
      </w:pPr>
      <w:ins w:id="87" w:author="Kazuyoshi Uesaka" w:date="2020-05-12T15:15:00Z">
        <w:r>
          <w:tab/>
          <w:t>T</w:t>
        </w:r>
      </w:ins>
      <w:ins w:id="88" w:author="Kazuyoshi Uesaka" w:date="2020-05-12T15:24:00Z">
        <w:r w:rsidR="00E45A80" w:rsidRPr="00E45A80">
          <w:rPr>
            <w:vertAlign w:val="subscript"/>
            <w:rPrChange w:id="89" w:author="Kazuyoshi Uesaka" w:date="2020-05-12T15:24:00Z">
              <w:rPr/>
            </w:rPrChange>
          </w:rPr>
          <w:t>SR</w:t>
        </w:r>
      </w:ins>
      <w:ins w:id="90" w:author="Kazuyoshi Uesaka" w:date="2020-05-12T15:15:00Z">
        <w:r>
          <w:t xml:space="preserve"> is equal to the periodicity of PUCCH configured with </w:t>
        </w:r>
        <w:r w:rsidRPr="00BC3A38">
          <w:rPr>
            <w:i/>
            <w:iCs/>
            <w:rPrChange w:id="91" w:author="Kazuyoshi Uesaka" w:date="2020-05-12T15:15:00Z">
              <w:rPr/>
            </w:rPrChange>
          </w:rPr>
          <w:t>schedulingRequestForBFR</w:t>
        </w:r>
        <w:r>
          <w:t>.</w:t>
        </w:r>
      </w:ins>
    </w:p>
    <w:p w14:paraId="2553CE34" w14:textId="7DF0C1A9" w:rsidR="00896B7B" w:rsidDel="00F450FD" w:rsidRDefault="00BC3A38" w:rsidP="00F450FD">
      <w:pPr>
        <w:rPr>
          <w:del w:id="92" w:author="Kazuyoshi Uesaka" w:date="2020-05-12T15:11:00Z"/>
        </w:rPr>
      </w:pPr>
      <w:ins w:id="93" w:author="Kazuyoshi Uesaka" w:date="2020-05-12T15:15:00Z">
        <w:r>
          <w:tab/>
          <w:t>T</w:t>
        </w:r>
      </w:ins>
      <w:ins w:id="94" w:author="Kazuyoshi Uesaka" w:date="2020-05-12T15:16:00Z">
        <w:r w:rsidRPr="00BC3A38">
          <w:rPr>
            <w:vertAlign w:val="subscript"/>
            <w:rPrChange w:id="95" w:author="Kazuyoshi Uesaka" w:date="2020-05-12T15:16:00Z">
              <w:rPr/>
            </w:rPrChange>
          </w:rPr>
          <w:t>Evaluate_CBD</w:t>
        </w:r>
        <w:r>
          <w:t xml:space="preserve"> is the evaluation period for candidate beam detectio</w:t>
        </w:r>
      </w:ins>
      <w:ins w:id="96" w:author="Kazuyoshi Uesaka" w:date="2020-05-12T15:17:00Z">
        <w:r>
          <w:t>n specified in 8.5.5 and 8.5.6</w:t>
        </w:r>
      </w:ins>
      <w:ins w:id="97" w:author="He (Jackson) Wang" w:date="2020-04-10T19:18:00Z">
        <w:del w:id="98" w:author="Kazuyoshi Uesaka" w:date="2020-05-12T15:11:00Z">
          <w:r w:rsidR="003C5EDB" w:rsidDel="00CE7DC5">
            <w:delText xml:space="preserve">. </w:delText>
          </w:r>
        </w:del>
      </w:ins>
      <w:ins w:id="99" w:author="He (Jackson) Wang" w:date="2020-04-10T19:13:00Z">
        <w:del w:id="100" w:author="Kazuyoshi Uesaka" w:date="2020-05-12T15:11:00Z">
          <w:r w:rsidR="003C5EDB" w:rsidDel="00CE7DC5">
            <w:delText xml:space="preserve"> </w:delText>
          </w:r>
        </w:del>
      </w:ins>
    </w:p>
    <w:p w14:paraId="18426656" w14:textId="77777777" w:rsidR="00F450FD" w:rsidRDefault="00F450FD" w:rsidP="00E401A8">
      <w:pPr>
        <w:rPr>
          <w:ins w:id="101" w:author="Kazuyoshi Uesaka" w:date="2020-05-12T15:18:00Z"/>
        </w:rPr>
      </w:pPr>
    </w:p>
    <w:p w14:paraId="61E44A76" w14:textId="1AD9533B" w:rsidR="00F450FD" w:rsidRDefault="00F450FD" w:rsidP="00E401A8">
      <w:pPr>
        <w:rPr>
          <w:ins w:id="102" w:author="Kazuyoshi Uesaka" w:date="2020-05-12T15:18:00Z"/>
        </w:rPr>
      </w:pPr>
      <w:ins w:id="103" w:author="Kazuyoshi Uesaka" w:date="2020-05-12T15:19:00Z">
        <w:r>
          <w:tab/>
          <w:t>T</w:t>
        </w:r>
        <w:r w:rsidRPr="00776515">
          <w:rPr>
            <w:vertAlign w:val="subscript"/>
          </w:rPr>
          <w:t>processing</w:t>
        </w:r>
        <w:r>
          <w:t xml:space="preserve"> is </w:t>
        </w:r>
      </w:ins>
      <w:ins w:id="104" w:author="Kazuyoshi Uesaka" w:date="2020-05-12T15:20:00Z">
        <w:r w:rsidRPr="00F450FD">
          <w:t>time for UE processing</w:t>
        </w:r>
        <w:r>
          <w:t>, and T</w:t>
        </w:r>
        <w:r w:rsidRPr="00F450FD">
          <w:rPr>
            <w:vertAlign w:val="subscript"/>
            <w:rPrChange w:id="105" w:author="Kazuyoshi Uesaka" w:date="2020-05-12T15:20:00Z">
              <w:rPr/>
            </w:rPrChange>
          </w:rPr>
          <w:t>processing</w:t>
        </w:r>
        <w:r>
          <w:t xml:space="preserve"> = [0]</w:t>
        </w:r>
        <w:r w:rsidR="00FE6F69">
          <w:t>ms</w:t>
        </w:r>
        <w:r>
          <w:t>.</w:t>
        </w:r>
      </w:ins>
    </w:p>
    <w:p w14:paraId="2553CE35" w14:textId="6A79E20E" w:rsidR="003C5EDB" w:rsidRPr="003C5EDB" w:rsidRDefault="003C5EDB" w:rsidP="003C5EDB">
      <w:pPr>
        <w:rPr>
          <w:ins w:id="106" w:author="He (Jackson) Wang" w:date="2020-02-14T23:30:00Z"/>
          <w:i/>
        </w:rPr>
      </w:pPr>
      <w:ins w:id="107" w:author="He (Jackson) Wang" w:date="2020-04-10T19:20:00Z">
        <w:del w:id="108" w:author="Kazuyoshi Uesaka" w:date="2020-05-12T15:11:00Z">
          <w:r w:rsidRPr="003C5EDB" w:rsidDel="00CE7DC5">
            <w:rPr>
              <w:i/>
            </w:rPr>
            <w:delText>Editor’s Note: FFS the requirement for the period of T.</w:delText>
          </w:r>
        </w:del>
        <w:r w:rsidRPr="003C5EDB">
          <w:rPr>
            <w:i/>
          </w:rPr>
          <w:t xml:space="preserve"> </w:t>
        </w:r>
      </w:ins>
    </w:p>
    <w:p w14:paraId="52FD3DDD" w14:textId="77777777" w:rsidR="00844866" w:rsidRDefault="00844866" w:rsidP="0084486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2553CE3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E401A8" w:rsidRDefault="00E401A8">
      <w:r>
        <w:separator/>
      </w:r>
    </w:p>
  </w:endnote>
  <w:endnote w:type="continuationSeparator" w:id="0">
    <w:p w14:paraId="2553CE3B" w14:textId="77777777" w:rsidR="00E401A8" w:rsidRDefault="00E4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E401A8" w:rsidRDefault="00E401A8">
      <w:r>
        <w:separator/>
      </w:r>
    </w:p>
  </w:footnote>
  <w:footnote w:type="continuationSeparator" w:id="0">
    <w:p w14:paraId="2553CE39" w14:textId="77777777" w:rsidR="00E401A8" w:rsidRDefault="00E4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 (Jackson) Wang">
    <w15:presenceInfo w15:providerId="None" w15:userId="He (Jackson) Wang"/>
  </w15:person>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7"/>
    <w:rsid w:val="000151C9"/>
    <w:rsid w:val="00022E4A"/>
    <w:rsid w:val="000500FD"/>
    <w:rsid w:val="000A6394"/>
    <w:rsid w:val="000B7FED"/>
    <w:rsid w:val="000C038A"/>
    <w:rsid w:val="000C6598"/>
    <w:rsid w:val="000E45C0"/>
    <w:rsid w:val="0011184C"/>
    <w:rsid w:val="00117451"/>
    <w:rsid w:val="00145D43"/>
    <w:rsid w:val="00182ABF"/>
    <w:rsid w:val="00192C46"/>
    <w:rsid w:val="001A08B3"/>
    <w:rsid w:val="001A7B60"/>
    <w:rsid w:val="001B52F0"/>
    <w:rsid w:val="001B7A65"/>
    <w:rsid w:val="001C1385"/>
    <w:rsid w:val="001E41F3"/>
    <w:rsid w:val="0020285E"/>
    <w:rsid w:val="0020422C"/>
    <w:rsid w:val="0026004D"/>
    <w:rsid w:val="002623D3"/>
    <w:rsid w:val="002640DD"/>
    <w:rsid w:val="00275D12"/>
    <w:rsid w:val="00281F4A"/>
    <w:rsid w:val="00284FEB"/>
    <w:rsid w:val="002860C4"/>
    <w:rsid w:val="00294140"/>
    <w:rsid w:val="002B5741"/>
    <w:rsid w:val="002F0E14"/>
    <w:rsid w:val="002F406A"/>
    <w:rsid w:val="00305409"/>
    <w:rsid w:val="003137F8"/>
    <w:rsid w:val="00327EE3"/>
    <w:rsid w:val="003609EF"/>
    <w:rsid w:val="0036231A"/>
    <w:rsid w:val="00367191"/>
    <w:rsid w:val="00374DD4"/>
    <w:rsid w:val="003762A6"/>
    <w:rsid w:val="00380928"/>
    <w:rsid w:val="00392272"/>
    <w:rsid w:val="003951CF"/>
    <w:rsid w:val="003B6F9A"/>
    <w:rsid w:val="003C5EDB"/>
    <w:rsid w:val="003D5DFA"/>
    <w:rsid w:val="003E1A36"/>
    <w:rsid w:val="0040164D"/>
    <w:rsid w:val="00410371"/>
    <w:rsid w:val="00415E38"/>
    <w:rsid w:val="00420E89"/>
    <w:rsid w:val="004242F1"/>
    <w:rsid w:val="00495D85"/>
    <w:rsid w:val="004B75B7"/>
    <w:rsid w:val="004B7A60"/>
    <w:rsid w:val="004E4B47"/>
    <w:rsid w:val="004E5594"/>
    <w:rsid w:val="004F1A72"/>
    <w:rsid w:val="00510FFA"/>
    <w:rsid w:val="0051580D"/>
    <w:rsid w:val="00520AC6"/>
    <w:rsid w:val="00545FD3"/>
    <w:rsid w:val="00547111"/>
    <w:rsid w:val="00570FAC"/>
    <w:rsid w:val="00592D74"/>
    <w:rsid w:val="005D1509"/>
    <w:rsid w:val="005E2C44"/>
    <w:rsid w:val="00603B1C"/>
    <w:rsid w:val="00610FC0"/>
    <w:rsid w:val="00621188"/>
    <w:rsid w:val="006257ED"/>
    <w:rsid w:val="0063027E"/>
    <w:rsid w:val="00661ECE"/>
    <w:rsid w:val="00671A55"/>
    <w:rsid w:val="00686946"/>
    <w:rsid w:val="00695808"/>
    <w:rsid w:val="006B46FB"/>
    <w:rsid w:val="006E21FB"/>
    <w:rsid w:val="007058C5"/>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79FA"/>
    <w:rsid w:val="0084224D"/>
    <w:rsid w:val="00844866"/>
    <w:rsid w:val="008626E7"/>
    <w:rsid w:val="00870EE7"/>
    <w:rsid w:val="008863B9"/>
    <w:rsid w:val="00896B7B"/>
    <w:rsid w:val="008A45A6"/>
    <w:rsid w:val="008F686C"/>
    <w:rsid w:val="00913E35"/>
    <w:rsid w:val="009148DE"/>
    <w:rsid w:val="00916B95"/>
    <w:rsid w:val="00941E30"/>
    <w:rsid w:val="009624D1"/>
    <w:rsid w:val="00975F35"/>
    <w:rsid w:val="009777D9"/>
    <w:rsid w:val="00991B88"/>
    <w:rsid w:val="009A5753"/>
    <w:rsid w:val="009A579D"/>
    <w:rsid w:val="009C6EE6"/>
    <w:rsid w:val="009E3297"/>
    <w:rsid w:val="009F734F"/>
    <w:rsid w:val="00A246B6"/>
    <w:rsid w:val="00A47E70"/>
    <w:rsid w:val="00A50CF0"/>
    <w:rsid w:val="00A539D2"/>
    <w:rsid w:val="00A64081"/>
    <w:rsid w:val="00A7671C"/>
    <w:rsid w:val="00A86480"/>
    <w:rsid w:val="00AA2CBC"/>
    <w:rsid w:val="00AC21E9"/>
    <w:rsid w:val="00AC5820"/>
    <w:rsid w:val="00AD1CD8"/>
    <w:rsid w:val="00AD5227"/>
    <w:rsid w:val="00B258BB"/>
    <w:rsid w:val="00B35A7C"/>
    <w:rsid w:val="00B67B97"/>
    <w:rsid w:val="00B769A9"/>
    <w:rsid w:val="00B968C8"/>
    <w:rsid w:val="00BA3EC5"/>
    <w:rsid w:val="00BA4D25"/>
    <w:rsid w:val="00BA51D9"/>
    <w:rsid w:val="00BB5DFC"/>
    <w:rsid w:val="00BC3A38"/>
    <w:rsid w:val="00BD279D"/>
    <w:rsid w:val="00BD6BB8"/>
    <w:rsid w:val="00C1516E"/>
    <w:rsid w:val="00C40732"/>
    <w:rsid w:val="00C66BA2"/>
    <w:rsid w:val="00C9370B"/>
    <w:rsid w:val="00C95985"/>
    <w:rsid w:val="00CB1DC6"/>
    <w:rsid w:val="00CC5026"/>
    <w:rsid w:val="00CC68D0"/>
    <w:rsid w:val="00CE7DC5"/>
    <w:rsid w:val="00CF2E18"/>
    <w:rsid w:val="00CF5354"/>
    <w:rsid w:val="00D03F9A"/>
    <w:rsid w:val="00D06D51"/>
    <w:rsid w:val="00D13353"/>
    <w:rsid w:val="00D24991"/>
    <w:rsid w:val="00D50255"/>
    <w:rsid w:val="00D50EFA"/>
    <w:rsid w:val="00D5565A"/>
    <w:rsid w:val="00D66520"/>
    <w:rsid w:val="00DA4039"/>
    <w:rsid w:val="00DC08AE"/>
    <w:rsid w:val="00DE34CF"/>
    <w:rsid w:val="00E13F3D"/>
    <w:rsid w:val="00E34898"/>
    <w:rsid w:val="00E401A8"/>
    <w:rsid w:val="00E45A80"/>
    <w:rsid w:val="00E94639"/>
    <w:rsid w:val="00EB09B7"/>
    <w:rsid w:val="00EB292F"/>
    <w:rsid w:val="00EB716B"/>
    <w:rsid w:val="00EC78F3"/>
    <w:rsid w:val="00EE5843"/>
    <w:rsid w:val="00EE7D7C"/>
    <w:rsid w:val="00F013A7"/>
    <w:rsid w:val="00F14D07"/>
    <w:rsid w:val="00F25D98"/>
    <w:rsid w:val="00F300FB"/>
    <w:rsid w:val="00F450FD"/>
    <w:rsid w:val="00F67011"/>
    <w:rsid w:val="00FB6386"/>
    <w:rsid w:val="00FC6F06"/>
    <w:rsid w:val="00FE610B"/>
    <w:rsid w:val="00FE6F69"/>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ＭＳ 明朝"/>
      <w:b/>
      <w:i/>
      <w:sz w:val="26"/>
    </w:rPr>
  </w:style>
  <w:style w:type="paragraph" w:customStyle="1" w:styleId="TabList">
    <w:name w:val="TabList"/>
    <w:basedOn w:val="Normal"/>
    <w:rsid w:val="007D5C31"/>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ＭＳ 明朝" w:hAnsi="Times New Roman"/>
      <w:b/>
      <w:lang w:val="en-GB" w:eastAsia="en-US"/>
    </w:rPr>
  </w:style>
  <w:style w:type="paragraph" w:customStyle="1" w:styleId="tabletext">
    <w:name w:val="table text"/>
    <w:basedOn w:val="Normal"/>
    <w:next w:val="table"/>
    <w:rsid w:val="007D5C31"/>
    <w:pPr>
      <w:spacing w:after="0"/>
    </w:pPr>
    <w:rPr>
      <w:rFonts w:eastAsia="ＭＳ 明朝"/>
      <w:i/>
    </w:rPr>
  </w:style>
  <w:style w:type="paragraph" w:customStyle="1" w:styleId="table">
    <w:name w:val="table"/>
    <w:basedOn w:val="Normal"/>
    <w:next w:val="Normal"/>
    <w:rsid w:val="007D5C31"/>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ＭＳ 明朝" w:hAnsi="Times New Roman"/>
      <w:sz w:val="24"/>
      <w:lang w:val="en-GB" w:eastAsia="en-US"/>
    </w:rPr>
  </w:style>
  <w:style w:type="paragraph" w:customStyle="1" w:styleId="HE">
    <w:name w:val="HE"/>
    <w:basedOn w:val="Normal"/>
    <w:rsid w:val="007D5C31"/>
    <w:pPr>
      <w:spacing w:after="0"/>
    </w:pPr>
    <w:rPr>
      <w:rFonts w:eastAsia="ＭＳ 明朝"/>
      <w:b/>
    </w:rPr>
  </w:style>
  <w:style w:type="paragraph" w:styleId="PlainText">
    <w:name w:val="Plain Text"/>
    <w:basedOn w:val="Normal"/>
    <w:link w:val="PlainTextChar"/>
    <w:uiPriority w:val="99"/>
    <w:rsid w:val="007D5C31"/>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7D5C31"/>
    <w:rPr>
      <w:rFonts w:ascii="Courier New" w:eastAsia="ＭＳ 明朝" w:hAnsi="Courier New"/>
      <w:lang w:val="en-GB" w:eastAsia="en-US"/>
    </w:rPr>
  </w:style>
  <w:style w:type="paragraph" w:customStyle="1" w:styleId="text">
    <w:name w:val="text"/>
    <w:basedOn w:val="Normal"/>
    <w:rsid w:val="007D5C31"/>
    <w:pPr>
      <w:widowControl w:val="0"/>
      <w:spacing w:after="240"/>
      <w:jc w:val="both"/>
    </w:pPr>
    <w:rPr>
      <w:rFonts w:eastAsia="ＭＳ 明朝"/>
      <w:sz w:val="24"/>
      <w:lang w:val="en-AU"/>
    </w:rPr>
  </w:style>
  <w:style w:type="paragraph" w:customStyle="1" w:styleId="Reference">
    <w:name w:val="Reference"/>
    <w:basedOn w:val="EX"/>
    <w:rsid w:val="007D5C31"/>
    <w:pPr>
      <w:tabs>
        <w:tab w:val="num" w:pos="567"/>
      </w:tabs>
      <w:ind w:left="567" w:hanging="567"/>
    </w:pPr>
    <w:rPr>
      <w:rFonts w:eastAsia="ＭＳ 明朝"/>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7D5C31"/>
    <w:rPr>
      <w:rFonts w:ascii="Arial" w:eastAsia="ＭＳ 明朝"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7D5C31"/>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7D5C31"/>
    <w:rPr>
      <w:rFonts w:ascii="Times New Roman" w:eastAsia="ＭＳ 明朝"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ＭＳ 明朝"/>
      <w:sz w:val="24"/>
    </w:rPr>
  </w:style>
  <w:style w:type="character" w:customStyle="1" w:styleId="BodyText2Char">
    <w:name w:val="Body Text 2 Char"/>
    <w:basedOn w:val="DefaultParagraphFont"/>
    <w:link w:val="BodyText2"/>
    <w:rsid w:val="007D5C31"/>
    <w:rPr>
      <w:rFonts w:ascii="Times New Roman" w:eastAsia="ＭＳ 明朝" w:hAnsi="Times New Roman"/>
      <w:sz w:val="24"/>
      <w:lang w:val="en-GB" w:eastAsia="en-US"/>
    </w:rPr>
  </w:style>
  <w:style w:type="paragraph" w:customStyle="1" w:styleId="para">
    <w:name w:val="para"/>
    <w:basedOn w:val="Normal"/>
    <w:rsid w:val="007D5C31"/>
    <w:pPr>
      <w:spacing w:after="240"/>
      <w:jc w:val="both"/>
    </w:pPr>
    <w:rPr>
      <w:rFonts w:ascii="Helvetica" w:eastAsia="ＭＳ 明朝"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ＭＳ 明朝"/>
    </w:rPr>
  </w:style>
  <w:style w:type="paragraph" w:styleId="BodyTextIndent2">
    <w:name w:val="Body Text Indent 2"/>
    <w:basedOn w:val="Normal"/>
    <w:link w:val="BodyTextIndent2Char"/>
    <w:rsid w:val="007D5C31"/>
    <w:pPr>
      <w:ind w:left="568" w:hanging="568"/>
    </w:pPr>
    <w:rPr>
      <w:rFonts w:eastAsia="ＭＳ 明朝"/>
    </w:rPr>
  </w:style>
  <w:style w:type="character" w:customStyle="1" w:styleId="BodyTextIndent2Char">
    <w:name w:val="Body Text Indent 2 Char"/>
    <w:basedOn w:val="DefaultParagraphFont"/>
    <w:link w:val="BodyTextIndent2"/>
    <w:rsid w:val="007D5C31"/>
    <w:rPr>
      <w:rFonts w:ascii="Times New Roman" w:eastAsia="ＭＳ 明朝"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7D5C31"/>
    <w:rPr>
      <w:rFonts w:eastAsia="ＭＳ 明朝"/>
      <w:b/>
      <w:i/>
    </w:rPr>
  </w:style>
  <w:style w:type="character" w:customStyle="1" w:styleId="BodyText3Char">
    <w:name w:val="Body Text 3 Char"/>
    <w:basedOn w:val="DefaultParagraphFont"/>
    <w:link w:val="BodyText3"/>
    <w:rsid w:val="007D5C31"/>
    <w:rPr>
      <w:rFonts w:ascii="Times New Roman" w:eastAsia="ＭＳ 明朝" w:hAnsi="Times New Roman"/>
      <w:b/>
      <w:i/>
      <w:lang w:val="en-GB" w:eastAsia="en-US"/>
    </w:rPr>
  </w:style>
  <w:style w:type="table" w:styleId="TableGrid">
    <w:name w:val="Table Grid"/>
    <w:basedOn w:val="TableNormal"/>
    <w:rsid w:val="007D5C3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ＭＳ 明朝"/>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ＭＳ 明朝"/>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ＭＳ 明朝"/>
      <w:lang w:val="en-GB" w:eastAsia="en-US" w:bidi="ar-SA"/>
    </w:rPr>
  </w:style>
  <w:style w:type="character" w:customStyle="1" w:styleId="B1Char1">
    <w:name w:val="B1 Char1"/>
    <w:rsid w:val="007D5C31"/>
    <w:rPr>
      <w:rFonts w:eastAsia="ＭＳ 明朝"/>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ＭＳ 明朝"/>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7D5C31"/>
    <w:pPr>
      <w:keepNext w:val="0"/>
      <w:keepLines w:val="0"/>
      <w:spacing w:before="240"/>
      <w:ind w:left="0" w:firstLine="0"/>
    </w:pPr>
    <w:rPr>
      <w:rFonts w:eastAsia="ＭＳ 明朝"/>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ＭＳ 明朝"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ＭＳ 明朝" w:hAnsi="Tahoma" w:cs="Tahoma"/>
      <w:sz w:val="16"/>
      <w:szCs w:val="16"/>
      <w:lang w:eastAsia="ko-KR"/>
    </w:rPr>
  </w:style>
  <w:style w:type="paragraph" w:customStyle="1" w:styleId="20">
    <w:name w:val="吹き出し2"/>
    <w:basedOn w:val="Normal"/>
    <w:semiHidden/>
    <w:rsid w:val="007D5C31"/>
    <w:rPr>
      <w:rFonts w:ascii="Tahoma" w:eastAsia="ＭＳ 明朝"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D5C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D5C31"/>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ＭＳ 明朝"/>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ＭＳ 明朝"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7D5C31"/>
    <w:rPr>
      <w:rFonts w:ascii="Arial" w:eastAsia="ＭＳ 明朝"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85396-BC63-457D-A5A8-5DBBCE654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461</Words>
  <Characters>3087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26</cp:revision>
  <cp:lastPrinted>1899-12-31T23:00:00Z</cp:lastPrinted>
  <dcterms:created xsi:type="dcterms:W3CDTF">2020-02-14T15:39:00Z</dcterms:created>
  <dcterms:modified xsi:type="dcterms:W3CDTF">2020-05-15T13:39:00Z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